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B6E9F" w14:textId="741780F1" w:rsidR="00B46D2A" w:rsidRDefault="00B46D2A" w:rsidP="00B46D2A">
      <w:pPr>
        <w:pStyle w:val="CRCoverPage"/>
        <w:tabs>
          <w:tab w:val="right" w:pos="9639"/>
        </w:tabs>
        <w:spacing w:after="0"/>
        <w:rPr>
          <w:b/>
          <w:i/>
          <w:noProof/>
          <w:sz w:val="28"/>
        </w:rPr>
      </w:pPr>
      <w:r>
        <w:rPr>
          <w:b/>
          <w:noProof/>
          <w:sz w:val="24"/>
        </w:rPr>
        <w:t>3GPP TSG-CT WG4 Meeting #116</w:t>
      </w:r>
      <w:r>
        <w:rPr>
          <w:b/>
          <w:i/>
          <w:noProof/>
          <w:sz w:val="28"/>
        </w:rPr>
        <w:tab/>
      </w:r>
      <w:r w:rsidR="00494940" w:rsidRPr="00494940">
        <w:rPr>
          <w:b/>
          <w:noProof/>
          <w:sz w:val="24"/>
        </w:rPr>
        <w:t>C4-232</w:t>
      </w:r>
      <w:r w:rsidR="00E5400B">
        <w:rPr>
          <w:b/>
          <w:noProof/>
          <w:sz w:val="24"/>
        </w:rPr>
        <w:t>53</w:t>
      </w:r>
      <w:r w:rsidR="002967EA">
        <w:rPr>
          <w:b/>
          <w:noProof/>
          <w:sz w:val="24"/>
        </w:rPr>
        <w:t>6</w:t>
      </w:r>
      <w:bookmarkStart w:id="0" w:name="_GoBack"/>
      <w:bookmarkEnd w:id="0"/>
    </w:p>
    <w:p w14:paraId="2D3FB7E8" w14:textId="516EE96E" w:rsidR="00B46D2A" w:rsidRDefault="00B46D2A" w:rsidP="00B46D2A">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E5400B">
        <w:rPr>
          <w:b/>
          <w:noProof/>
          <w:sz w:val="24"/>
        </w:rPr>
        <w:tab/>
      </w:r>
      <w:r w:rsidR="00E5400B">
        <w:rPr>
          <w:b/>
          <w:noProof/>
          <w:sz w:val="24"/>
        </w:rPr>
        <w:tab/>
      </w:r>
      <w:r w:rsidR="00E5400B">
        <w:rPr>
          <w:b/>
          <w:noProof/>
          <w:sz w:val="24"/>
        </w:rPr>
        <w:tab/>
      </w:r>
      <w:r w:rsidR="00E5400B">
        <w:rPr>
          <w:b/>
          <w:noProof/>
          <w:sz w:val="24"/>
        </w:rPr>
        <w:tab/>
      </w:r>
      <w:r w:rsidR="00E5400B">
        <w:rPr>
          <w:b/>
          <w:noProof/>
          <w:sz w:val="24"/>
        </w:rPr>
        <w:tab/>
      </w:r>
      <w:r w:rsidR="00E5400B">
        <w:rPr>
          <w:b/>
          <w:noProof/>
          <w:sz w:val="24"/>
        </w:rPr>
        <w:tab/>
      </w:r>
      <w:r w:rsidR="00E5400B">
        <w:rPr>
          <w:b/>
          <w:noProof/>
          <w:sz w:val="24"/>
        </w:rPr>
        <w:tab/>
      </w:r>
      <w:r w:rsidR="00E5400B">
        <w:rPr>
          <w:b/>
          <w:noProof/>
          <w:sz w:val="24"/>
        </w:rPr>
        <w:tab/>
      </w:r>
      <w:r w:rsidR="00E5400B">
        <w:rPr>
          <w:b/>
          <w:noProof/>
          <w:sz w:val="24"/>
        </w:rPr>
        <w:tab/>
      </w:r>
      <w:r w:rsidR="00E5400B">
        <w:rPr>
          <w:b/>
          <w:noProof/>
          <w:sz w:val="24"/>
        </w:rPr>
        <w:tab/>
      </w:r>
      <w:r w:rsidR="00E5400B">
        <w:rPr>
          <w:b/>
          <w:noProof/>
          <w:sz w:val="24"/>
        </w:rPr>
        <w:tab/>
      </w:r>
      <w:r w:rsidR="00E5400B">
        <w:rPr>
          <w:rFonts w:hint="eastAsia"/>
          <w:b/>
          <w:noProof/>
          <w:sz w:val="24"/>
          <w:lang w:eastAsia="zh-CN"/>
        </w:rPr>
        <w:t>w</w:t>
      </w:r>
      <w:r w:rsidR="00E5400B">
        <w:rPr>
          <w:b/>
          <w:noProof/>
          <w:sz w:val="24"/>
          <w:lang w:eastAsia="zh-CN"/>
        </w:rPr>
        <w:t>as</w:t>
      </w:r>
      <w:r w:rsidR="00E5400B" w:rsidRPr="00E5400B">
        <w:rPr>
          <w:b/>
          <w:noProof/>
          <w:sz w:val="24"/>
        </w:rPr>
        <w:t xml:space="preserve"> </w:t>
      </w:r>
      <w:r w:rsidR="00E5400B" w:rsidRPr="00494940">
        <w:rPr>
          <w:b/>
          <w:noProof/>
          <w:sz w:val="24"/>
        </w:rPr>
        <w:t>C4-232267</w:t>
      </w:r>
    </w:p>
    <w:p w14:paraId="51466FE6" w14:textId="77777777" w:rsidR="00A46E59" w:rsidRPr="00B46D2A"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Pr="00353912" w:rsidRDefault="00B076C6" w:rsidP="00B076C6">
      <w:pPr>
        <w:pStyle w:val="CRCoverPage"/>
        <w:outlineLvl w:val="0"/>
        <w:rPr>
          <w:b/>
          <w:sz w:val="24"/>
        </w:rPr>
      </w:pPr>
    </w:p>
    <w:p w14:paraId="355CD8E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p>
    <w:p w14:paraId="45FACF58" w14:textId="5BC4B4D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16CA2" w:rsidRPr="00D16CA2">
        <w:rPr>
          <w:rFonts w:ascii="Arial" w:hAnsi="Arial" w:cs="Arial"/>
          <w:b/>
          <w:bCs/>
          <w:lang w:val="en-US" w:eastAsia="zh-CN"/>
        </w:rPr>
        <w:t>Solution Update for Solution #</w:t>
      </w:r>
      <w:r w:rsidR="00E5400B">
        <w:rPr>
          <w:rFonts w:ascii="Arial" w:hAnsi="Arial" w:cs="Arial"/>
          <w:b/>
          <w:bCs/>
          <w:lang w:val="en-US" w:eastAsia="zh-CN"/>
        </w:rPr>
        <w:t>10</w:t>
      </w:r>
      <w:r w:rsidR="00D16CA2" w:rsidRPr="00D16CA2">
        <w:rPr>
          <w:rFonts w:ascii="Arial" w:hAnsi="Arial" w:cs="Arial"/>
          <w:b/>
          <w:bCs/>
          <w:lang w:val="en-US" w:eastAsia="zh-CN"/>
        </w:rPr>
        <w:t xml:space="preserve"> of FS_NRFe</w:t>
      </w:r>
    </w:p>
    <w:p w14:paraId="41F1353D" w14:textId="6016893F"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v0.</w:t>
      </w:r>
      <w:r w:rsidR="009C5B01">
        <w:rPr>
          <w:rFonts w:ascii="Arial" w:hAnsi="Arial" w:cs="Arial"/>
          <w:b/>
          <w:bCs/>
          <w:lang w:val="en-US"/>
        </w:rPr>
        <w:t>4</w:t>
      </w:r>
      <w:r>
        <w:rPr>
          <w:rFonts w:ascii="Arial" w:hAnsi="Arial" w:cs="Arial"/>
          <w:b/>
          <w:bCs/>
          <w:lang w:val="en-US"/>
        </w:rPr>
        <w:t>.0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A639008" w14:textId="77777777" w:rsidR="00245A22" w:rsidRPr="006B5418" w:rsidRDefault="00245A22" w:rsidP="00245A22">
      <w:pPr>
        <w:pStyle w:val="CRCoverPage"/>
        <w:rPr>
          <w:b/>
          <w:lang w:val="en-US"/>
        </w:rPr>
      </w:pPr>
      <w:r w:rsidRPr="006B5418">
        <w:rPr>
          <w:b/>
          <w:lang w:val="en-US"/>
        </w:rPr>
        <w:t>1. Introduction</w:t>
      </w:r>
    </w:p>
    <w:p w14:paraId="789931CF" w14:textId="77777777" w:rsidR="00245A22" w:rsidRDefault="00245A22" w:rsidP="00245A22">
      <w:pPr>
        <w:rPr>
          <w:lang w:val="en-US" w:eastAsia="zh-CN"/>
        </w:rPr>
      </w:pPr>
      <w:r>
        <w:rPr>
          <w:lang w:val="en-US" w:eastAsia="zh-CN"/>
        </w:rPr>
        <w:t>Solution #10 proposes to simplify NF discovery response between PLMNs. An indicator indicating the simplified response might be included in the message. And the existence of the indicator has caused some discussion.</w:t>
      </w:r>
    </w:p>
    <w:p w14:paraId="2818D2AA" w14:textId="77777777" w:rsidR="00245A22" w:rsidRPr="006B5418" w:rsidRDefault="00245A22" w:rsidP="00245A22">
      <w:pPr>
        <w:pStyle w:val="CRCoverPage"/>
        <w:rPr>
          <w:b/>
          <w:lang w:val="en-US"/>
        </w:rPr>
      </w:pPr>
      <w:r w:rsidRPr="006B5418">
        <w:rPr>
          <w:b/>
          <w:lang w:val="en-US"/>
        </w:rPr>
        <w:t>2. Reason for Change</w:t>
      </w:r>
    </w:p>
    <w:p w14:paraId="5B569AC0" w14:textId="77777777" w:rsidR="00245A22" w:rsidRDefault="00245A22" w:rsidP="00245A22">
      <w:pPr>
        <w:rPr>
          <w:lang w:val="en-US" w:eastAsia="zh-CN"/>
        </w:rPr>
      </w:pPr>
      <w:r>
        <w:rPr>
          <w:rFonts w:hint="eastAsia"/>
          <w:lang w:val="en-US" w:eastAsia="zh-CN"/>
        </w:rPr>
        <w:t>I</w:t>
      </w:r>
      <w:r>
        <w:rPr>
          <w:lang w:val="en-US" w:eastAsia="zh-CN"/>
        </w:rPr>
        <w:t>n Solution #10, values matched the NF discovery request parameters would be included in the NF discovery response, and these values meet the requirements of NF consumer appropriately. NF consumer could process the response as normal without any additional change.</w:t>
      </w:r>
    </w:p>
    <w:p w14:paraId="247B8D2C" w14:textId="77777777" w:rsidR="00245A22" w:rsidRDefault="00245A22" w:rsidP="00245A22">
      <w:pPr>
        <w:rPr>
          <w:lang w:val="en-US" w:eastAsia="zh-CN"/>
        </w:rPr>
      </w:pPr>
      <w:r>
        <w:rPr>
          <w:lang w:val="en-US" w:eastAsia="zh-CN"/>
        </w:rPr>
        <w:t>Furthermore, provided NF consumer could handle the indicator that indicates a simplified response, it could process the response more appropriately so as to reducing signaling overhead of NF discovery between PLMNs more, e.g., updating</w:t>
      </w:r>
      <w:r w:rsidRPr="005B4509">
        <w:rPr>
          <w:lang w:val="en-US" w:eastAsia="zh-CN"/>
        </w:rPr>
        <w:t xml:space="preserve"> values of the response </w:t>
      </w:r>
      <w:r>
        <w:rPr>
          <w:lang w:val="en-US" w:eastAsia="zh-CN"/>
        </w:rPr>
        <w:t>to</w:t>
      </w:r>
      <w:r w:rsidRPr="005B4509">
        <w:rPr>
          <w:lang w:val="en-US" w:eastAsia="zh-CN"/>
        </w:rPr>
        <w:t xml:space="preserve"> cache and not deleting </w:t>
      </w:r>
      <w:r>
        <w:rPr>
          <w:lang w:val="en-US" w:eastAsia="zh-CN"/>
        </w:rPr>
        <w:t xml:space="preserve">other </w:t>
      </w:r>
      <w:r w:rsidRPr="005B4509">
        <w:rPr>
          <w:lang w:val="en-US" w:eastAsia="zh-CN"/>
        </w:rPr>
        <w:t xml:space="preserve">values </w:t>
      </w:r>
      <w:r>
        <w:rPr>
          <w:lang w:val="en-US" w:eastAsia="zh-CN"/>
        </w:rPr>
        <w:t xml:space="preserve">of same NF producer </w:t>
      </w:r>
      <w:r w:rsidRPr="005B4509">
        <w:rPr>
          <w:lang w:val="en-US" w:eastAsia="zh-CN"/>
        </w:rPr>
        <w:t>already exist in cache, so as to cache more useful data</w:t>
      </w:r>
      <w:r>
        <w:rPr>
          <w:lang w:val="en-US" w:eastAsia="zh-CN"/>
        </w:rPr>
        <w:t>.</w:t>
      </w:r>
    </w:p>
    <w:p w14:paraId="67338F96" w14:textId="07A8A00B" w:rsidR="00245A22" w:rsidRPr="006B5418" w:rsidRDefault="001164E3" w:rsidP="00245A22">
      <w:pPr>
        <w:pStyle w:val="CRCoverPage"/>
        <w:rPr>
          <w:b/>
          <w:lang w:val="en-US"/>
        </w:rPr>
      </w:pPr>
      <w:r>
        <w:rPr>
          <w:b/>
          <w:lang w:val="en-US"/>
        </w:rPr>
        <w:t>3</w:t>
      </w:r>
      <w:r w:rsidR="00245A22" w:rsidRPr="006B5418">
        <w:rPr>
          <w:b/>
          <w:lang w:val="en-US"/>
        </w:rPr>
        <w:t>. Proposal</w:t>
      </w:r>
    </w:p>
    <w:p w14:paraId="40184934" w14:textId="716A3021" w:rsidR="00245A22" w:rsidRPr="006B5418" w:rsidRDefault="00245A22" w:rsidP="00245A22">
      <w:pPr>
        <w:rPr>
          <w:lang w:val="en-US"/>
        </w:rPr>
      </w:pPr>
      <w:r w:rsidRPr="006B5418">
        <w:rPr>
          <w:lang w:val="en-US"/>
        </w:rPr>
        <w:t>It is proposed to agree the following changes to 3GPP T</w:t>
      </w:r>
      <w:r>
        <w:rPr>
          <w:lang w:val="en-US"/>
        </w:rPr>
        <w:t>R 29.831 v0</w:t>
      </w:r>
      <w:r>
        <w:rPr>
          <w:lang w:val="en-US" w:eastAsia="zh-CN"/>
        </w:rPr>
        <w:t>.</w:t>
      </w:r>
      <w:r w:rsidR="001164E3">
        <w:rPr>
          <w:lang w:val="en-US" w:eastAsia="zh-CN"/>
        </w:rPr>
        <w:t>4</w:t>
      </w:r>
      <w:r>
        <w:rPr>
          <w:lang w:val="en-US" w:eastAsia="zh-CN"/>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8ABBC94" w14:textId="77777777" w:rsidR="00021DDA" w:rsidRPr="00F91FCC" w:rsidRDefault="00021DDA" w:rsidP="00021DDA">
      <w:pPr>
        <w:pStyle w:val="2"/>
        <w:rPr>
          <w:lang w:eastAsia="zh-CN"/>
        </w:rPr>
      </w:pPr>
      <w:bookmarkStart w:id="2" w:name="_Toc133912567"/>
      <w:r w:rsidRPr="00F91FCC">
        <w:rPr>
          <w:rFonts w:hint="eastAsia"/>
          <w:lang w:eastAsia="zh-CN"/>
        </w:rPr>
        <w:t>6</w:t>
      </w:r>
      <w:r w:rsidRPr="00F91FCC">
        <w:rPr>
          <w:lang w:eastAsia="zh-CN"/>
        </w:rPr>
        <w:t>.</w:t>
      </w:r>
      <w:r>
        <w:rPr>
          <w:lang w:eastAsia="zh-CN"/>
        </w:rPr>
        <w:t>10</w:t>
      </w:r>
      <w:r w:rsidRPr="00F91FCC">
        <w:rPr>
          <w:lang w:eastAsia="zh-CN"/>
        </w:rPr>
        <w:tab/>
        <w:t>Solution #</w:t>
      </w:r>
      <w:r>
        <w:rPr>
          <w:lang w:eastAsia="zh-CN"/>
        </w:rPr>
        <w:t>10</w:t>
      </w:r>
      <w:r w:rsidRPr="00F91FCC">
        <w:rPr>
          <w:lang w:eastAsia="zh-CN"/>
        </w:rPr>
        <w:t xml:space="preserve">: </w:t>
      </w:r>
      <w:r w:rsidRPr="006F6EE9">
        <w:rPr>
          <w:lang w:eastAsia="zh-CN"/>
        </w:rPr>
        <w:t>Simplifying the NF service discovery response of inter-PLMN</w:t>
      </w:r>
      <w:bookmarkEnd w:id="2"/>
    </w:p>
    <w:p w14:paraId="0F6E4B84" w14:textId="77777777" w:rsidR="00021DDA" w:rsidRPr="00F91FCC" w:rsidRDefault="00021DDA" w:rsidP="00021DDA">
      <w:pPr>
        <w:pStyle w:val="3"/>
      </w:pPr>
      <w:bookmarkStart w:id="3" w:name="_Toc133912568"/>
      <w:r w:rsidRPr="00F91FCC">
        <w:rPr>
          <w:rFonts w:hint="eastAsia"/>
          <w:lang w:eastAsia="zh-CN"/>
        </w:rPr>
        <w:t>6</w:t>
      </w:r>
      <w:r w:rsidRPr="00F91FCC">
        <w:t>.</w:t>
      </w:r>
      <w:r>
        <w:t>10</w:t>
      </w:r>
      <w:r w:rsidRPr="00F91FCC">
        <w:t>.1</w:t>
      </w:r>
      <w:r w:rsidRPr="00F91FCC">
        <w:tab/>
        <w:t>Description</w:t>
      </w:r>
      <w:bookmarkEnd w:id="3"/>
    </w:p>
    <w:p w14:paraId="1553C0F3" w14:textId="77777777" w:rsidR="00021DDA" w:rsidRPr="00F91FCC" w:rsidRDefault="00021DDA" w:rsidP="00021DDA">
      <w:r w:rsidRPr="00F91FCC">
        <w:t>The solution is to address the Key Issue #</w:t>
      </w:r>
      <w:r>
        <w:t>2</w:t>
      </w:r>
      <w:r w:rsidRPr="00F91FCC">
        <w:t>:</w:t>
      </w:r>
      <w:r>
        <w:t xml:space="preserve"> </w:t>
      </w:r>
      <w:r>
        <w:rPr>
          <w:lang w:val="en-US"/>
        </w:rPr>
        <w:t xml:space="preserve">Signaling </w:t>
      </w:r>
      <w:r>
        <w:t>Overhead of NF Discovery Responses between PLMNs.</w:t>
      </w:r>
    </w:p>
    <w:p w14:paraId="491DF462" w14:textId="77777777" w:rsidR="00021DDA" w:rsidRDefault="00021DDA" w:rsidP="00021DDA">
      <w:pPr>
        <w:rPr>
          <w:lang w:val="en-US" w:eastAsia="zh-CN"/>
        </w:rPr>
      </w:pPr>
      <w:r w:rsidRPr="00F91FCC">
        <w:rPr>
          <w:rFonts w:hint="eastAsia"/>
          <w:lang w:val="en-US" w:eastAsia="zh-CN"/>
        </w:rPr>
        <w:t>A</w:t>
      </w:r>
      <w:r w:rsidRPr="00F91FCC">
        <w:rPr>
          <w:lang w:val="en-US" w:eastAsia="zh-CN"/>
        </w:rPr>
        <w:t xml:space="preserve">ccording to the definition in </w:t>
      </w:r>
      <w:r>
        <w:rPr>
          <w:lang w:val="en-US" w:eastAsia="zh-CN"/>
        </w:rPr>
        <w:t>3GPP </w:t>
      </w:r>
      <w:r w:rsidRPr="00775781">
        <w:rPr>
          <w:lang w:val="en-US" w:eastAsia="zh-CN"/>
        </w:rPr>
        <w:t>TS</w:t>
      </w:r>
      <w:r>
        <w:rPr>
          <w:lang w:val="en-US" w:eastAsia="zh-CN"/>
        </w:rPr>
        <w:t> </w:t>
      </w:r>
      <w:r w:rsidRPr="00775781">
        <w:rPr>
          <w:lang w:val="en-US" w:eastAsia="zh-CN"/>
        </w:rPr>
        <w:t>2</w:t>
      </w:r>
      <w:r>
        <w:rPr>
          <w:lang w:val="en-US" w:eastAsia="zh-CN"/>
        </w:rPr>
        <w:t>9</w:t>
      </w:r>
      <w:r w:rsidRPr="00775781">
        <w:rPr>
          <w:lang w:val="en-US" w:eastAsia="zh-CN"/>
        </w:rPr>
        <w:t>.5</w:t>
      </w:r>
      <w:r>
        <w:rPr>
          <w:lang w:val="en-US" w:eastAsia="zh-CN"/>
        </w:rPr>
        <w:t>10 </w:t>
      </w:r>
      <w:r w:rsidRPr="00775781">
        <w:rPr>
          <w:lang w:val="en-US" w:eastAsia="zh-CN"/>
        </w:rPr>
        <w:t>[</w:t>
      </w:r>
      <w:r>
        <w:rPr>
          <w:lang w:val="en-US" w:eastAsia="zh-CN"/>
        </w:rPr>
        <w:t>2</w:t>
      </w:r>
      <w:r w:rsidRPr="00775781">
        <w:rPr>
          <w:lang w:val="en-US" w:eastAsia="zh-CN"/>
        </w:rPr>
        <w:t>]</w:t>
      </w:r>
      <w:r w:rsidRPr="00F91FCC">
        <w:rPr>
          <w:lang w:val="en-US" w:eastAsia="zh-CN"/>
        </w:rPr>
        <w:t>,</w:t>
      </w:r>
      <w:r>
        <w:rPr>
          <w:lang w:val="en-US" w:eastAsia="zh-CN"/>
        </w:rPr>
        <w:t xml:space="preserve"> NRF returns all value of attributes of array or map type in NF Profile in NF discovery response, however, in most inter-PLMN scenarios, NF consumer does not need to obtain all attribute values. For example, all the l</w:t>
      </w:r>
      <w:r w:rsidRPr="007A52C9">
        <w:rPr>
          <w:lang w:val="en-US" w:eastAsia="zh-CN"/>
        </w:rPr>
        <w:t>ist of ranges of SUPIs whose profile data is available in the UDM instance</w:t>
      </w:r>
      <w:r>
        <w:rPr>
          <w:lang w:val="en-US" w:eastAsia="zh-CN"/>
        </w:rPr>
        <w:t xml:space="preserve"> is stored in the </w:t>
      </w:r>
      <w:proofErr w:type="spellStart"/>
      <w:r w:rsidRPr="00690A26">
        <w:t>supiRanges</w:t>
      </w:r>
      <w:proofErr w:type="spellEnd"/>
      <w:r>
        <w:rPr>
          <w:lang w:val="en-US" w:eastAsia="zh-CN"/>
        </w:rPr>
        <w:t xml:space="preserve">  of the NF profile, and NF consumers in other PLMNs need only a few </w:t>
      </w:r>
      <w:r>
        <w:rPr>
          <w:lang w:val="en-US"/>
        </w:rPr>
        <w:t>of them</w:t>
      </w:r>
      <w:r>
        <w:rPr>
          <w:lang w:val="en-US" w:eastAsia="zh-CN"/>
        </w:rPr>
        <w:t>.</w:t>
      </w:r>
    </w:p>
    <w:p w14:paraId="1D351FBB" w14:textId="740E8AF9" w:rsidR="00021DDA" w:rsidRDefault="00021DDA" w:rsidP="00021DDA">
      <w:pPr>
        <w:rPr>
          <w:lang w:val="en-US" w:eastAsia="zh-CN"/>
        </w:rPr>
      </w:pPr>
      <w:r>
        <w:rPr>
          <w:lang w:val="en-US" w:eastAsia="zh-CN"/>
        </w:rPr>
        <w:t>Consequently, in this solution, the inter-PLMN NF discovery response message will only contain value that match the NF discovery request parameters, not all value.</w:t>
      </w:r>
      <w:ins w:id="4" w:author="Huawei2" w:date="2023-05-12T11:16:00Z">
        <w:r w:rsidR="00013457" w:rsidRPr="00013457">
          <w:rPr>
            <w:lang w:val="en-US" w:eastAsia="zh-CN"/>
          </w:rPr>
          <w:t xml:space="preserve"> </w:t>
        </w:r>
      </w:ins>
      <w:ins w:id="5" w:author="Huawei2" w:date="2023-05-12T11:31:00Z">
        <w:r w:rsidR="001164E3" w:rsidRPr="00466698">
          <w:rPr>
            <w:lang w:val="en-US" w:eastAsia="zh-CN"/>
          </w:rPr>
          <w:t>NF consumer could process the simplified response as normal without any additional change, as the matched values fully meet its requirements in this service procedure. Furthermore, NF consumer could process the simplified response more appropriately with identifying it.</w:t>
        </w:r>
      </w:ins>
    </w:p>
    <w:p w14:paraId="1A0F1164" w14:textId="2E965F81" w:rsidR="00021DDA" w:rsidRDefault="00021DDA" w:rsidP="00021DDA">
      <w:pPr>
        <w:rPr>
          <w:lang w:val="en-US" w:eastAsia="zh-CN"/>
        </w:rPr>
      </w:pPr>
      <w:r>
        <w:rPr>
          <w:rFonts w:hint="eastAsia"/>
          <w:lang w:val="en-US" w:eastAsia="zh-CN"/>
        </w:rPr>
        <w:t>T</w:t>
      </w:r>
      <w:r>
        <w:rPr>
          <w:lang w:val="en-US" w:eastAsia="zh-CN"/>
        </w:rPr>
        <w:t>o support the solution, following enhancements shall be considered:</w:t>
      </w:r>
      <w:r w:rsidR="002207D9">
        <w:rPr>
          <w:lang w:val="en-US" w:eastAsia="zh-CN"/>
        </w:rPr>
        <w:t xml:space="preserve"> </w:t>
      </w:r>
    </w:p>
    <w:p w14:paraId="4F1AF59B" w14:textId="77777777" w:rsidR="00021DDA" w:rsidRDefault="00021DDA" w:rsidP="00021DDA">
      <w:pPr>
        <w:pStyle w:val="TH"/>
      </w:pPr>
      <w:r>
        <w:object w:dxaOrig="9510" w:dyaOrig="3980" w14:anchorId="71E92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67pt" o:ole="">
            <v:imagedata r:id="rId8" o:title=""/>
          </v:shape>
          <o:OLEObject Type="Embed" ProgID="Visio.Drawing.15" ShapeID="_x0000_i1025" DrawAspect="Content" ObjectID="_1746536451" r:id="rId9"/>
        </w:object>
      </w:r>
    </w:p>
    <w:p w14:paraId="584D11B3" w14:textId="77777777" w:rsidR="00021DDA" w:rsidRPr="00E036E7" w:rsidRDefault="00021DDA" w:rsidP="00021DDA">
      <w:pPr>
        <w:pStyle w:val="TF"/>
      </w:pPr>
      <w:r w:rsidRPr="00BC2DD4">
        <w:t xml:space="preserve">Figure </w:t>
      </w:r>
      <w:r>
        <w:t>6.10.1.1</w:t>
      </w:r>
      <w:r w:rsidRPr="00BC2DD4">
        <w:t xml:space="preserve">: </w:t>
      </w:r>
      <w:r>
        <w:t>inter-PLMN NF service discovery procedure with partial information</w:t>
      </w:r>
    </w:p>
    <w:p w14:paraId="1FACEA6E" w14:textId="77777777" w:rsidR="00021DDA" w:rsidRDefault="00021DDA" w:rsidP="00021DDA">
      <w:pPr>
        <w:pStyle w:val="B1"/>
        <w:rPr>
          <w:lang w:val="en-US" w:eastAsia="zh-CN"/>
        </w:rPr>
      </w:pPr>
      <w:r>
        <w:rPr>
          <w:lang w:val="en-US" w:eastAsia="zh-CN"/>
        </w:rPr>
        <w:t>1) The NF service consumer sends the NF discovery request to the NRF</w:t>
      </w:r>
      <w:r w:rsidRPr="00CE2B57">
        <w:t xml:space="preserve"> </w:t>
      </w:r>
      <w:r>
        <w:t>when query fail in the cache</w:t>
      </w:r>
      <w:r>
        <w:rPr>
          <w:lang w:val="en-US" w:eastAsia="zh-CN"/>
        </w:rPr>
        <w:t>;</w:t>
      </w:r>
    </w:p>
    <w:p w14:paraId="47AA2EBD" w14:textId="77777777" w:rsidR="00021DDA" w:rsidRDefault="00021DDA" w:rsidP="00021DDA">
      <w:pPr>
        <w:pStyle w:val="B1"/>
        <w:rPr>
          <w:lang w:val="en-US" w:eastAsia="zh-CN"/>
        </w:rPr>
      </w:pPr>
      <w:r>
        <w:rPr>
          <w:lang w:val="en-US" w:eastAsia="zh-CN"/>
        </w:rPr>
        <w:t>2) The intermediate NRF (NRF1) forwards the NF discovery request to the NRF in home network (NRF2);</w:t>
      </w:r>
    </w:p>
    <w:p w14:paraId="66CFEC03" w14:textId="5737D264" w:rsidR="00021DDA" w:rsidRDefault="00021DDA" w:rsidP="00021DDA">
      <w:pPr>
        <w:pStyle w:val="B1"/>
        <w:rPr>
          <w:lang w:val="en-US" w:eastAsia="zh-CN"/>
        </w:rPr>
      </w:pPr>
      <w:r>
        <w:rPr>
          <w:lang w:val="en-US" w:eastAsia="zh-CN"/>
        </w:rPr>
        <w:t xml:space="preserve">3) On receiving NF Discovery request, the target NRF </w:t>
      </w:r>
      <w:r w:rsidRPr="000C47F3">
        <w:rPr>
          <w:lang w:val="en-US" w:eastAsia="zh-CN"/>
        </w:rPr>
        <w:t>only</w:t>
      </w:r>
      <w:r>
        <w:rPr>
          <w:lang w:val="en-US" w:eastAsia="zh-CN"/>
        </w:rPr>
        <w:t xml:space="preserve"> returns</w:t>
      </w:r>
      <w:r w:rsidRPr="000C47F3">
        <w:rPr>
          <w:lang w:val="en-US" w:eastAsia="zh-CN"/>
        </w:rPr>
        <w:t xml:space="preserve"> the value matching the query parameter</w:t>
      </w:r>
      <w:r>
        <w:rPr>
          <w:lang w:val="en-US" w:eastAsia="zh-CN"/>
        </w:rPr>
        <w:t>s</w:t>
      </w:r>
      <w:r w:rsidRPr="000C47F3">
        <w:rPr>
          <w:lang w:val="en-US" w:eastAsia="zh-CN"/>
        </w:rPr>
        <w:t xml:space="preserve"> in the response</w:t>
      </w:r>
      <w:ins w:id="6" w:author="Huawei2" w:date="2023-05-12T11:20:00Z">
        <w:r w:rsidR="00013457">
          <w:rPr>
            <w:lang w:val="en-US" w:eastAsia="zh-CN"/>
          </w:rPr>
          <w:t xml:space="preserve">, </w:t>
        </w:r>
      </w:ins>
      <w:ins w:id="7" w:author="Huawei2" w:date="2023-05-12T11:17:00Z">
        <w:r w:rsidR="00013457" w:rsidRPr="00013457">
          <w:rPr>
            <w:lang w:val="en-US" w:eastAsia="zh-CN"/>
          </w:rPr>
          <w:t>and carried an indicat</w:t>
        </w:r>
      </w:ins>
      <w:ins w:id="8" w:author="Huawei2" w:date="2023-05-12T11:20:00Z">
        <w:r w:rsidR="00013457" w:rsidRPr="00013457">
          <w:rPr>
            <w:lang w:val="en-US" w:eastAsia="zh-CN"/>
          </w:rPr>
          <w:t>ion</w:t>
        </w:r>
      </w:ins>
      <w:r>
        <w:rPr>
          <w:lang w:val="en-US" w:eastAsia="zh-CN"/>
        </w:rPr>
        <w:t>.</w:t>
      </w:r>
    </w:p>
    <w:p w14:paraId="519E29BF" w14:textId="77777777" w:rsidR="00021DDA" w:rsidRDefault="00021DDA" w:rsidP="00021DDA">
      <w:pPr>
        <w:pStyle w:val="B2"/>
        <w:rPr>
          <w:lang w:val="en-US" w:eastAsia="zh-CN"/>
        </w:rPr>
      </w:pPr>
      <w:r>
        <w:rPr>
          <w:lang w:val="en-US" w:eastAsia="zh-CN"/>
        </w:rPr>
        <w:t>An example of simplifying response message:</w:t>
      </w:r>
    </w:p>
    <w:p w14:paraId="3BB46B7D" w14:textId="77777777" w:rsidR="00021DDA" w:rsidRDefault="00021DDA" w:rsidP="00021DDA">
      <w:pPr>
        <w:pStyle w:val="B2"/>
        <w:rPr>
          <w:lang w:val="en-US" w:eastAsia="zh-CN"/>
        </w:rPr>
      </w:pPr>
      <w:r>
        <w:rPr>
          <w:lang w:val="en-US" w:eastAsia="zh-CN"/>
        </w:rPr>
        <w:t xml:space="preserve">The </w:t>
      </w:r>
      <w:proofErr w:type="spellStart"/>
      <w:r>
        <w:rPr>
          <w:lang w:val="en-US" w:eastAsia="zh-CN"/>
        </w:rPr>
        <w:t>supiRanges</w:t>
      </w:r>
      <w:proofErr w:type="spellEnd"/>
      <w:r>
        <w:rPr>
          <w:lang w:val="en-US" w:eastAsia="zh-CN"/>
        </w:rPr>
        <w:t xml:space="preserve"> value of the NF1 profile registered on NRF is:</w:t>
      </w:r>
    </w:p>
    <w:p w14:paraId="138C71DB" w14:textId="77777777" w:rsidR="00021DDA" w:rsidRPr="0048517D" w:rsidRDefault="00021DDA" w:rsidP="00021DDA">
      <w:pPr>
        <w:pStyle w:val="B2"/>
        <w:rPr>
          <w:lang w:val="en-US" w:eastAsia="zh-CN"/>
        </w:rPr>
      </w:pPr>
      <w:r>
        <w:rPr>
          <w:lang w:val="en-US" w:eastAsia="zh-CN"/>
        </w:rPr>
        <w:t>{</w:t>
      </w:r>
      <w:r w:rsidRPr="0048517D">
        <w:rPr>
          <w:lang w:val="en-US" w:eastAsia="zh-CN"/>
        </w:rPr>
        <w:t xml:space="preserve">{"start": "123456789040000", </w:t>
      </w:r>
      <w:r>
        <w:rPr>
          <w:lang w:val="en-US" w:eastAsia="zh-CN"/>
        </w:rPr>
        <w:t>"end": "123456789049999"</w:t>
      </w:r>
      <w:r w:rsidRPr="0048517D">
        <w:rPr>
          <w:lang w:val="en-US" w:eastAsia="zh-CN"/>
        </w:rPr>
        <w:t>}</w:t>
      </w:r>
    </w:p>
    <w:p w14:paraId="0DF89110" w14:textId="77777777" w:rsidR="00021DDA" w:rsidRPr="0048517D" w:rsidRDefault="00021DDA" w:rsidP="00021DDA">
      <w:pPr>
        <w:pStyle w:val="B2"/>
        <w:rPr>
          <w:lang w:val="en-US" w:eastAsia="zh-CN"/>
        </w:rPr>
      </w:pPr>
      <w:r w:rsidRPr="0048517D">
        <w:rPr>
          <w:lang w:val="en-US" w:eastAsia="zh-CN"/>
        </w:rPr>
        <w:t>{"start": "123456789050000", "end": "123456789059999"}</w:t>
      </w:r>
    </w:p>
    <w:p w14:paraId="13E1D6A0" w14:textId="77777777" w:rsidR="00021DDA" w:rsidRDefault="00021DDA" w:rsidP="00021DDA">
      <w:pPr>
        <w:pStyle w:val="B2"/>
        <w:rPr>
          <w:lang w:val="en-US" w:eastAsia="zh-CN"/>
        </w:rPr>
      </w:pPr>
      <w:r w:rsidRPr="0048517D">
        <w:rPr>
          <w:lang w:val="en-US" w:eastAsia="zh-CN"/>
        </w:rPr>
        <w:t>{"start": "123456789060000", "end": "123456789069999"}</w:t>
      </w:r>
      <w:r>
        <w:rPr>
          <w:lang w:val="en-US" w:eastAsia="zh-CN"/>
        </w:rPr>
        <w:t>}</w:t>
      </w:r>
    </w:p>
    <w:p w14:paraId="59F37A5C" w14:textId="77777777" w:rsidR="00021DDA" w:rsidRDefault="00021DDA" w:rsidP="00021DDA">
      <w:pPr>
        <w:pStyle w:val="B1"/>
        <w:ind w:hanging="1"/>
      </w:pPr>
      <w:r>
        <w:rPr>
          <w:lang w:val="en-US" w:eastAsia="zh-CN"/>
        </w:rPr>
        <w:t>In the NF discovery request from NF2, the value of the query parameter SUPI is “</w:t>
      </w:r>
      <w:r w:rsidRPr="0048517D">
        <w:rPr>
          <w:lang w:val="en-US" w:eastAsia="zh-CN"/>
        </w:rPr>
        <w:t>123456789041234</w:t>
      </w:r>
      <w:r>
        <w:rPr>
          <w:lang w:val="en-US" w:eastAsia="zh-CN"/>
        </w:rPr>
        <w:t>”, and other query parameters also match NF1. Then NF discovery response returned to NF2 contains only “{"start": "123456789040000", "end": "123456789049999"</w:t>
      </w:r>
      <w:r w:rsidRPr="0048517D">
        <w:rPr>
          <w:lang w:val="en-US" w:eastAsia="zh-CN"/>
        </w:rPr>
        <w:t>}</w:t>
      </w:r>
      <w:r>
        <w:rPr>
          <w:lang w:val="en-US" w:eastAsia="zh-CN"/>
        </w:rPr>
        <w:t>”.</w:t>
      </w:r>
    </w:p>
    <w:p w14:paraId="3487153C" w14:textId="41755298" w:rsidR="00013457" w:rsidRDefault="00013457" w:rsidP="00013457">
      <w:pPr>
        <w:pStyle w:val="B1"/>
        <w:rPr>
          <w:lang w:val="en-US" w:eastAsia="zh-CN"/>
        </w:rPr>
      </w:pPr>
      <w:r>
        <w:rPr>
          <w:lang w:val="en-US" w:eastAsia="zh-CN"/>
        </w:rPr>
        <w:t>4) On receiving NF Discovery response from the NRF,</w:t>
      </w:r>
      <w:del w:id="9" w:author="Huawei2" w:date="2023-05-12T11:31:00Z">
        <w:r w:rsidDel="001164E3">
          <w:rPr>
            <w:lang w:val="en-US" w:eastAsia="zh-CN"/>
          </w:rPr>
          <w:delText xml:space="preserve"> the requesting NF does not delete the content of the same NF profiles in the cache, but add the new value of the profile in the response to the cache, and provided with an indication indicating a simplified response.</w:delText>
        </w:r>
      </w:del>
      <w:ins w:id="10" w:author="Huawei2" w:date="2023-05-12T11:31:00Z">
        <w:r w:rsidR="001164E3" w:rsidRPr="001164E3">
          <w:rPr>
            <w:lang w:val="en-US" w:eastAsia="zh-CN"/>
          </w:rPr>
          <w:t xml:space="preserve"> </w:t>
        </w:r>
        <w:r w:rsidR="001164E3" w:rsidRPr="00BA50BC">
          <w:rPr>
            <w:lang w:val="en-US" w:eastAsia="zh-CN"/>
          </w:rPr>
          <w:t xml:space="preserve">the consumer could cache it as normal. Provided that the consumer could handle the </w:t>
        </w:r>
        <w:r w:rsidR="001164E3">
          <w:rPr>
            <w:lang w:val="en-US" w:eastAsia="zh-CN"/>
          </w:rPr>
          <w:t>indication</w:t>
        </w:r>
        <w:r w:rsidR="001164E3" w:rsidRPr="00BA50BC">
          <w:rPr>
            <w:lang w:val="en-US" w:eastAsia="zh-CN"/>
          </w:rPr>
          <w:t xml:space="preserve"> that indicates a simplified response, it could process the response more appropriately, e.g., updating values of the response to cache and not deleting other values of same NF producer already exist in cache, so as to cache more useful data and saving more signaling overhead.</w:t>
        </w:r>
      </w:ins>
    </w:p>
    <w:p w14:paraId="527A373F" w14:textId="77777777" w:rsidR="00021DDA" w:rsidRPr="00F91FCC" w:rsidRDefault="00021DDA" w:rsidP="00021DDA">
      <w:pPr>
        <w:pStyle w:val="3"/>
      </w:pPr>
      <w:bookmarkStart w:id="11" w:name="_Toc133912569"/>
      <w:r w:rsidRPr="00F91FCC">
        <w:rPr>
          <w:rFonts w:hint="eastAsia"/>
          <w:lang w:eastAsia="zh-CN"/>
        </w:rPr>
        <w:t>6</w:t>
      </w:r>
      <w:r w:rsidRPr="00F91FCC">
        <w:t>.</w:t>
      </w:r>
      <w:r>
        <w:t>10</w:t>
      </w:r>
      <w:r w:rsidRPr="00F91FCC">
        <w:t>.2</w:t>
      </w:r>
      <w:r w:rsidRPr="00F91FCC">
        <w:tab/>
        <w:t>Impacts on services, entities and interfaces</w:t>
      </w:r>
      <w:bookmarkEnd w:id="11"/>
    </w:p>
    <w:p w14:paraId="35A65DB4" w14:textId="77777777" w:rsidR="00021DDA" w:rsidRPr="00F91FCC" w:rsidRDefault="00021DDA" w:rsidP="00021DDA">
      <w:pPr>
        <w:rPr>
          <w:lang w:val="en-US" w:eastAsia="zh-CN"/>
        </w:rPr>
      </w:pPr>
      <w:r w:rsidRPr="00F91FCC">
        <w:rPr>
          <w:lang w:val="en-US" w:eastAsia="zh-CN"/>
        </w:rPr>
        <w:t>NRF:</w:t>
      </w:r>
    </w:p>
    <w:p w14:paraId="4A6598DC" w14:textId="77777777" w:rsidR="00021DDA" w:rsidRPr="003F5145" w:rsidRDefault="00021DDA" w:rsidP="00021DDA">
      <w:pPr>
        <w:pStyle w:val="B1"/>
        <w:rPr>
          <w:lang w:val="en-US" w:eastAsia="zh-CN"/>
        </w:rPr>
      </w:pPr>
      <w:r w:rsidRPr="003F5145">
        <w:rPr>
          <w:rFonts w:hint="eastAsia"/>
          <w:lang w:val="en-US" w:eastAsia="zh-CN"/>
        </w:rPr>
        <w:t>-</w:t>
      </w:r>
      <w:r w:rsidRPr="003F5145">
        <w:rPr>
          <w:lang w:val="en-US" w:eastAsia="zh-CN"/>
        </w:rPr>
        <w:tab/>
      </w:r>
      <w:r>
        <w:rPr>
          <w:lang w:val="en-US" w:eastAsia="zh-CN"/>
        </w:rPr>
        <w:t>Simplify the NF discovery response message</w:t>
      </w:r>
      <w:r w:rsidRPr="003F5145">
        <w:rPr>
          <w:lang w:val="en-US" w:eastAsia="zh-CN"/>
        </w:rPr>
        <w:t>.</w:t>
      </w:r>
    </w:p>
    <w:p w14:paraId="36A5FAED" w14:textId="77777777" w:rsidR="00021DDA" w:rsidRPr="00F91FCC" w:rsidRDefault="00021DDA" w:rsidP="00021DDA">
      <w:pPr>
        <w:rPr>
          <w:lang w:val="en-US" w:eastAsia="zh-CN"/>
        </w:rPr>
      </w:pPr>
      <w:r w:rsidRPr="00F91FCC">
        <w:rPr>
          <w:lang w:val="en-US" w:eastAsia="zh-CN"/>
        </w:rPr>
        <w:t>NF:</w:t>
      </w:r>
    </w:p>
    <w:p w14:paraId="1898291F" w14:textId="77777777" w:rsidR="00021DDA" w:rsidRPr="00F91FCC" w:rsidRDefault="00021DDA" w:rsidP="00021DDA">
      <w:pPr>
        <w:pStyle w:val="B1"/>
      </w:pPr>
      <w:r w:rsidRPr="00F91FCC">
        <w:t>-</w:t>
      </w:r>
      <w:r w:rsidRPr="00F91FCC">
        <w:tab/>
      </w:r>
      <w:r>
        <w:t xml:space="preserve">Process the simplified </w:t>
      </w:r>
      <w:r>
        <w:rPr>
          <w:lang w:val="en-US" w:eastAsia="zh-CN"/>
        </w:rPr>
        <w:t>NF discovery response message</w:t>
      </w:r>
      <w:r w:rsidRPr="00F91FCC">
        <w:t>.</w:t>
      </w:r>
    </w:p>
    <w:p w14:paraId="206E47A1" w14:textId="77777777" w:rsidR="00021DDA" w:rsidRPr="00F91FCC" w:rsidRDefault="00021DDA" w:rsidP="00021DDA">
      <w:pPr>
        <w:pStyle w:val="3"/>
        <w:rPr>
          <w:lang w:val="en-US"/>
        </w:rPr>
      </w:pPr>
      <w:bookmarkStart w:id="12" w:name="_Toc133912570"/>
      <w:r w:rsidRPr="00F91FCC">
        <w:rPr>
          <w:rFonts w:hint="eastAsia"/>
          <w:lang w:eastAsia="zh-CN"/>
        </w:rPr>
        <w:t>6</w:t>
      </w:r>
      <w:r w:rsidRPr="00F91FCC">
        <w:t>.</w:t>
      </w:r>
      <w:r>
        <w:t>10</w:t>
      </w:r>
      <w:r w:rsidRPr="00F91FCC">
        <w:t>.3</w:t>
      </w:r>
      <w:r w:rsidRPr="00F91FCC">
        <w:tab/>
        <w:t>Pros</w:t>
      </w:r>
      <w:bookmarkEnd w:id="12"/>
    </w:p>
    <w:p w14:paraId="41BEBC43" w14:textId="77777777" w:rsidR="00021DDA" w:rsidRPr="00F91FCC" w:rsidRDefault="00021DDA" w:rsidP="00021DDA">
      <w:r w:rsidRPr="00F91FCC">
        <w:t>This solution introduce</w:t>
      </w:r>
      <w:r>
        <w:t>s</w:t>
      </w:r>
      <w:r w:rsidRPr="00F91FCC">
        <w:t xml:space="preserve"> </w:t>
      </w:r>
      <w:r>
        <w:t>a simplification</w:t>
      </w:r>
      <w:r w:rsidRPr="00F91FCC">
        <w:t xml:space="preserve"> mechanism</w:t>
      </w:r>
      <w:r>
        <w:t xml:space="preserve"> for inter-PLMN</w:t>
      </w:r>
      <w:r w:rsidRPr="00F91FCC">
        <w:t xml:space="preserve"> </w:t>
      </w:r>
      <w:r>
        <w:t>NF discovery response</w:t>
      </w:r>
      <w:r w:rsidRPr="00F91FCC">
        <w:t xml:space="preserve">, to avoid the </w:t>
      </w:r>
      <w:r>
        <w:t>unnecessary signalling overhead and data storage overhead in inter-PLMN scenario</w:t>
      </w:r>
      <w:r w:rsidRPr="00F91FCC">
        <w:t>.</w:t>
      </w:r>
    </w:p>
    <w:p w14:paraId="4D4928D6" w14:textId="77777777" w:rsidR="00021DDA" w:rsidRPr="00F91FCC" w:rsidRDefault="00021DDA" w:rsidP="00021DDA">
      <w:pPr>
        <w:pStyle w:val="3"/>
      </w:pPr>
      <w:bookmarkStart w:id="13" w:name="_Toc133912571"/>
      <w:r w:rsidRPr="00F91FCC">
        <w:rPr>
          <w:rFonts w:hint="eastAsia"/>
          <w:lang w:eastAsia="zh-CN"/>
        </w:rPr>
        <w:lastRenderedPageBreak/>
        <w:t>6</w:t>
      </w:r>
      <w:r w:rsidRPr="00F91FCC">
        <w:t>.</w:t>
      </w:r>
      <w:r>
        <w:t>10</w:t>
      </w:r>
      <w:r w:rsidRPr="00F91FCC">
        <w:t>.4</w:t>
      </w:r>
      <w:r w:rsidRPr="00F91FCC">
        <w:tab/>
        <w:t>Cons</w:t>
      </w:r>
      <w:bookmarkEnd w:id="13"/>
    </w:p>
    <w:p w14:paraId="0AB0730F" w14:textId="77777777" w:rsidR="00021DDA" w:rsidRDefault="00021DDA" w:rsidP="00021DDA">
      <w:pPr>
        <w:rPr>
          <w:lang w:val="en-US"/>
        </w:rPr>
      </w:pPr>
      <w:r>
        <w:rPr>
          <w:lang w:eastAsia="zh-CN"/>
        </w:rPr>
        <w:t>The number of inter-PLMN NF discovery messages might increase a little</w:t>
      </w:r>
      <w:r w:rsidRPr="00F91FCC">
        <w:rPr>
          <w:lang w:eastAsia="zh-CN"/>
        </w:rPr>
        <w:t>.</w:t>
      </w:r>
    </w:p>
    <w:p w14:paraId="7C5B8D6C" w14:textId="77777777" w:rsidR="00804307" w:rsidRPr="00021DDA" w:rsidRDefault="00804307" w:rsidP="00804307">
      <w:pPr>
        <w:rPr>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44629" w14:textId="77777777" w:rsidR="00145EE0" w:rsidRDefault="00145EE0">
      <w:r>
        <w:separator/>
      </w:r>
    </w:p>
  </w:endnote>
  <w:endnote w:type="continuationSeparator" w:id="0">
    <w:p w14:paraId="7FA5BD88" w14:textId="77777777" w:rsidR="00145EE0" w:rsidRDefault="0014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F1E51" w14:textId="77777777" w:rsidR="00145EE0" w:rsidRDefault="00145EE0">
      <w:r>
        <w:separator/>
      </w:r>
    </w:p>
  </w:footnote>
  <w:footnote w:type="continuationSeparator" w:id="0">
    <w:p w14:paraId="690D9014" w14:textId="77777777" w:rsidR="00145EE0" w:rsidRDefault="00145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8F06FCA"/>
    <w:multiLevelType w:val="hybridMultilevel"/>
    <w:tmpl w:val="C5525404"/>
    <w:lvl w:ilvl="0" w:tplc="90A6C7BA">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67"/>
    <w:rsid w:val="00003836"/>
    <w:rsid w:val="00007597"/>
    <w:rsid w:val="00010F54"/>
    <w:rsid w:val="00011217"/>
    <w:rsid w:val="00013457"/>
    <w:rsid w:val="000134A4"/>
    <w:rsid w:val="000151FA"/>
    <w:rsid w:val="00021DDA"/>
    <w:rsid w:val="00022E4A"/>
    <w:rsid w:val="00023463"/>
    <w:rsid w:val="0002603F"/>
    <w:rsid w:val="00032D56"/>
    <w:rsid w:val="0003711D"/>
    <w:rsid w:val="00041E57"/>
    <w:rsid w:val="00043E25"/>
    <w:rsid w:val="0004575F"/>
    <w:rsid w:val="00045919"/>
    <w:rsid w:val="00046782"/>
    <w:rsid w:val="000526F7"/>
    <w:rsid w:val="000537DD"/>
    <w:rsid w:val="00053DB1"/>
    <w:rsid w:val="000575BC"/>
    <w:rsid w:val="000614AD"/>
    <w:rsid w:val="00062124"/>
    <w:rsid w:val="0006303C"/>
    <w:rsid w:val="00066856"/>
    <w:rsid w:val="00067843"/>
    <w:rsid w:val="00070F86"/>
    <w:rsid w:val="000719A5"/>
    <w:rsid w:val="00072AAF"/>
    <w:rsid w:val="00072DD2"/>
    <w:rsid w:val="00085067"/>
    <w:rsid w:val="00090F01"/>
    <w:rsid w:val="00095680"/>
    <w:rsid w:val="000A5529"/>
    <w:rsid w:val="000A75CD"/>
    <w:rsid w:val="000B0541"/>
    <w:rsid w:val="000B1216"/>
    <w:rsid w:val="000B14A6"/>
    <w:rsid w:val="000B15B6"/>
    <w:rsid w:val="000B27E6"/>
    <w:rsid w:val="000B4BDF"/>
    <w:rsid w:val="000C20F1"/>
    <w:rsid w:val="000C6598"/>
    <w:rsid w:val="000C776F"/>
    <w:rsid w:val="000D21C2"/>
    <w:rsid w:val="000D759A"/>
    <w:rsid w:val="000D7707"/>
    <w:rsid w:val="000D7E12"/>
    <w:rsid w:val="000E01D6"/>
    <w:rsid w:val="000E3CBE"/>
    <w:rsid w:val="000E4F1D"/>
    <w:rsid w:val="000E79DE"/>
    <w:rsid w:val="000F2BCD"/>
    <w:rsid w:val="000F2C43"/>
    <w:rsid w:val="000F3BA8"/>
    <w:rsid w:val="000F69C9"/>
    <w:rsid w:val="00104313"/>
    <w:rsid w:val="00105F04"/>
    <w:rsid w:val="001077F5"/>
    <w:rsid w:val="00107C28"/>
    <w:rsid w:val="001113F0"/>
    <w:rsid w:val="00113799"/>
    <w:rsid w:val="001164E3"/>
    <w:rsid w:val="00116BDF"/>
    <w:rsid w:val="001211AD"/>
    <w:rsid w:val="00122865"/>
    <w:rsid w:val="0013067F"/>
    <w:rsid w:val="00130F69"/>
    <w:rsid w:val="0013241F"/>
    <w:rsid w:val="00141766"/>
    <w:rsid w:val="00142F65"/>
    <w:rsid w:val="00143552"/>
    <w:rsid w:val="00145EE0"/>
    <w:rsid w:val="00146322"/>
    <w:rsid w:val="00155FD0"/>
    <w:rsid w:val="001741EA"/>
    <w:rsid w:val="0018015E"/>
    <w:rsid w:val="001823B4"/>
    <w:rsid w:val="00182FDA"/>
    <w:rsid w:val="00183134"/>
    <w:rsid w:val="00185950"/>
    <w:rsid w:val="0018646F"/>
    <w:rsid w:val="00191E6B"/>
    <w:rsid w:val="001979F5"/>
    <w:rsid w:val="001A3FE8"/>
    <w:rsid w:val="001B219D"/>
    <w:rsid w:val="001B5C2B"/>
    <w:rsid w:val="001B77E2"/>
    <w:rsid w:val="001C0615"/>
    <w:rsid w:val="001D24F0"/>
    <w:rsid w:val="001D25E6"/>
    <w:rsid w:val="001D4323"/>
    <w:rsid w:val="001D4C82"/>
    <w:rsid w:val="001D6AAA"/>
    <w:rsid w:val="001E2EB5"/>
    <w:rsid w:val="001E41F3"/>
    <w:rsid w:val="001E44DB"/>
    <w:rsid w:val="001E7681"/>
    <w:rsid w:val="001F148E"/>
    <w:rsid w:val="001F151F"/>
    <w:rsid w:val="001F361B"/>
    <w:rsid w:val="001F3B42"/>
    <w:rsid w:val="001F3E19"/>
    <w:rsid w:val="002068EA"/>
    <w:rsid w:val="00206A1A"/>
    <w:rsid w:val="00210B95"/>
    <w:rsid w:val="00212096"/>
    <w:rsid w:val="002153AE"/>
    <w:rsid w:val="00216490"/>
    <w:rsid w:val="002207D9"/>
    <w:rsid w:val="00220A38"/>
    <w:rsid w:val="00223DDD"/>
    <w:rsid w:val="002248FB"/>
    <w:rsid w:val="00231568"/>
    <w:rsid w:val="00232FD1"/>
    <w:rsid w:val="002356D3"/>
    <w:rsid w:val="00235871"/>
    <w:rsid w:val="00240A96"/>
    <w:rsid w:val="00241597"/>
    <w:rsid w:val="00244ADC"/>
    <w:rsid w:val="00245A22"/>
    <w:rsid w:val="00245F82"/>
    <w:rsid w:val="0024668B"/>
    <w:rsid w:val="00250A7B"/>
    <w:rsid w:val="00251DCC"/>
    <w:rsid w:val="00252CDF"/>
    <w:rsid w:val="0025336A"/>
    <w:rsid w:val="00254AF3"/>
    <w:rsid w:val="00260BAC"/>
    <w:rsid w:val="00264CCD"/>
    <w:rsid w:val="00275D12"/>
    <w:rsid w:val="0027638C"/>
    <w:rsid w:val="0027780F"/>
    <w:rsid w:val="002804B8"/>
    <w:rsid w:val="0029059D"/>
    <w:rsid w:val="00291946"/>
    <w:rsid w:val="002967EA"/>
    <w:rsid w:val="00296AED"/>
    <w:rsid w:val="002A48C1"/>
    <w:rsid w:val="002A62E3"/>
    <w:rsid w:val="002A6BBA"/>
    <w:rsid w:val="002B1A87"/>
    <w:rsid w:val="002B1D74"/>
    <w:rsid w:val="002B41E6"/>
    <w:rsid w:val="002B77B9"/>
    <w:rsid w:val="002C07B9"/>
    <w:rsid w:val="002C2DCD"/>
    <w:rsid w:val="002C31B4"/>
    <w:rsid w:val="002C49EF"/>
    <w:rsid w:val="002C5365"/>
    <w:rsid w:val="002C6F52"/>
    <w:rsid w:val="002C79C3"/>
    <w:rsid w:val="002D291D"/>
    <w:rsid w:val="002D4822"/>
    <w:rsid w:val="002E48BE"/>
    <w:rsid w:val="002E6115"/>
    <w:rsid w:val="002F4FF2"/>
    <w:rsid w:val="002F6340"/>
    <w:rsid w:val="002F6840"/>
    <w:rsid w:val="002F780E"/>
    <w:rsid w:val="00305ABB"/>
    <w:rsid w:val="00305C60"/>
    <w:rsid w:val="00306A23"/>
    <w:rsid w:val="00315BD4"/>
    <w:rsid w:val="003224BA"/>
    <w:rsid w:val="00324E79"/>
    <w:rsid w:val="00330643"/>
    <w:rsid w:val="00333294"/>
    <w:rsid w:val="00334072"/>
    <w:rsid w:val="00341B28"/>
    <w:rsid w:val="00347D74"/>
    <w:rsid w:val="00350012"/>
    <w:rsid w:val="003509FF"/>
    <w:rsid w:val="00353912"/>
    <w:rsid w:val="00354174"/>
    <w:rsid w:val="003554E8"/>
    <w:rsid w:val="003617F4"/>
    <w:rsid w:val="003618BA"/>
    <w:rsid w:val="003632FF"/>
    <w:rsid w:val="0036438F"/>
    <w:rsid w:val="003657E6"/>
    <w:rsid w:val="003658C8"/>
    <w:rsid w:val="003665A3"/>
    <w:rsid w:val="00370766"/>
    <w:rsid w:val="00371954"/>
    <w:rsid w:val="00382B4A"/>
    <w:rsid w:val="0039050F"/>
    <w:rsid w:val="00390C12"/>
    <w:rsid w:val="00394E81"/>
    <w:rsid w:val="003955BD"/>
    <w:rsid w:val="00397AE6"/>
    <w:rsid w:val="003A59CB"/>
    <w:rsid w:val="003A667D"/>
    <w:rsid w:val="003B2CE5"/>
    <w:rsid w:val="003B32D5"/>
    <w:rsid w:val="003B477E"/>
    <w:rsid w:val="003B53E8"/>
    <w:rsid w:val="003B79F5"/>
    <w:rsid w:val="003C12BF"/>
    <w:rsid w:val="003D21FF"/>
    <w:rsid w:val="003D52E6"/>
    <w:rsid w:val="003D73B5"/>
    <w:rsid w:val="003E29EF"/>
    <w:rsid w:val="003F1392"/>
    <w:rsid w:val="003F6F6B"/>
    <w:rsid w:val="00402500"/>
    <w:rsid w:val="00411094"/>
    <w:rsid w:val="00413493"/>
    <w:rsid w:val="00415EB3"/>
    <w:rsid w:val="00424841"/>
    <w:rsid w:val="00426A2D"/>
    <w:rsid w:val="00426FDC"/>
    <w:rsid w:val="00431A84"/>
    <w:rsid w:val="00432536"/>
    <w:rsid w:val="00435765"/>
    <w:rsid w:val="00435799"/>
    <w:rsid w:val="004363A4"/>
    <w:rsid w:val="00436BAB"/>
    <w:rsid w:val="00440825"/>
    <w:rsid w:val="00443403"/>
    <w:rsid w:val="00450738"/>
    <w:rsid w:val="00460E22"/>
    <w:rsid w:val="0047486B"/>
    <w:rsid w:val="0047638C"/>
    <w:rsid w:val="004805A1"/>
    <w:rsid w:val="00486F8C"/>
    <w:rsid w:val="00490ACE"/>
    <w:rsid w:val="00494940"/>
    <w:rsid w:val="00497F14"/>
    <w:rsid w:val="004A120C"/>
    <w:rsid w:val="004A333E"/>
    <w:rsid w:val="004A45FA"/>
    <w:rsid w:val="004A4BEC"/>
    <w:rsid w:val="004A5019"/>
    <w:rsid w:val="004B18BF"/>
    <w:rsid w:val="004B23FC"/>
    <w:rsid w:val="004B45A4"/>
    <w:rsid w:val="004C5C83"/>
    <w:rsid w:val="004D077E"/>
    <w:rsid w:val="004D4CF9"/>
    <w:rsid w:val="004D5537"/>
    <w:rsid w:val="004E1BC8"/>
    <w:rsid w:val="004E4742"/>
    <w:rsid w:val="004E5CF2"/>
    <w:rsid w:val="004E7254"/>
    <w:rsid w:val="00505C21"/>
    <w:rsid w:val="0050780D"/>
    <w:rsid w:val="00511527"/>
    <w:rsid w:val="0051277C"/>
    <w:rsid w:val="005155A9"/>
    <w:rsid w:val="00516D1C"/>
    <w:rsid w:val="00521A1A"/>
    <w:rsid w:val="00524182"/>
    <w:rsid w:val="00525849"/>
    <w:rsid w:val="005268FF"/>
    <w:rsid w:val="005275CB"/>
    <w:rsid w:val="005363CD"/>
    <w:rsid w:val="0054453D"/>
    <w:rsid w:val="0055494D"/>
    <w:rsid w:val="00556364"/>
    <w:rsid w:val="005567B4"/>
    <w:rsid w:val="0055796A"/>
    <w:rsid w:val="00561131"/>
    <w:rsid w:val="005651FD"/>
    <w:rsid w:val="00571FF1"/>
    <w:rsid w:val="005724B2"/>
    <w:rsid w:val="00577CBE"/>
    <w:rsid w:val="00583EAE"/>
    <w:rsid w:val="005900B8"/>
    <w:rsid w:val="005906E4"/>
    <w:rsid w:val="00592772"/>
    <w:rsid w:val="00592829"/>
    <w:rsid w:val="0059479C"/>
    <w:rsid w:val="0059653F"/>
    <w:rsid w:val="00597BF4"/>
    <w:rsid w:val="005A6150"/>
    <w:rsid w:val="005A634D"/>
    <w:rsid w:val="005B25F0"/>
    <w:rsid w:val="005B7295"/>
    <w:rsid w:val="005C11F0"/>
    <w:rsid w:val="005D2010"/>
    <w:rsid w:val="005D6D7F"/>
    <w:rsid w:val="005D7121"/>
    <w:rsid w:val="005E185E"/>
    <w:rsid w:val="005E2C44"/>
    <w:rsid w:val="005E6372"/>
    <w:rsid w:val="005E7C71"/>
    <w:rsid w:val="005F1B99"/>
    <w:rsid w:val="005F4A78"/>
    <w:rsid w:val="0060287A"/>
    <w:rsid w:val="006042BC"/>
    <w:rsid w:val="00606094"/>
    <w:rsid w:val="0060653B"/>
    <w:rsid w:val="00607057"/>
    <w:rsid w:val="00610107"/>
    <w:rsid w:val="0061048B"/>
    <w:rsid w:val="00610E38"/>
    <w:rsid w:val="00610FE3"/>
    <w:rsid w:val="006147B9"/>
    <w:rsid w:val="006148BC"/>
    <w:rsid w:val="00624623"/>
    <w:rsid w:val="006259B9"/>
    <w:rsid w:val="00625C72"/>
    <w:rsid w:val="006339AE"/>
    <w:rsid w:val="006343C1"/>
    <w:rsid w:val="00643317"/>
    <w:rsid w:val="006434F3"/>
    <w:rsid w:val="00644469"/>
    <w:rsid w:val="0064528B"/>
    <w:rsid w:val="00647AD6"/>
    <w:rsid w:val="00661116"/>
    <w:rsid w:val="00666219"/>
    <w:rsid w:val="006830D5"/>
    <w:rsid w:val="00684186"/>
    <w:rsid w:val="00691C86"/>
    <w:rsid w:val="00691FB1"/>
    <w:rsid w:val="006A4EAC"/>
    <w:rsid w:val="006A53A7"/>
    <w:rsid w:val="006B5418"/>
    <w:rsid w:val="006D17F8"/>
    <w:rsid w:val="006D330C"/>
    <w:rsid w:val="006D6945"/>
    <w:rsid w:val="006D78BB"/>
    <w:rsid w:val="006E21FB"/>
    <w:rsid w:val="006E292A"/>
    <w:rsid w:val="006E5F73"/>
    <w:rsid w:val="006E7515"/>
    <w:rsid w:val="006F6BEB"/>
    <w:rsid w:val="00710497"/>
    <w:rsid w:val="00712563"/>
    <w:rsid w:val="00712C8B"/>
    <w:rsid w:val="007137F0"/>
    <w:rsid w:val="00714B2E"/>
    <w:rsid w:val="00720241"/>
    <w:rsid w:val="0072070A"/>
    <w:rsid w:val="00727AC1"/>
    <w:rsid w:val="00727F97"/>
    <w:rsid w:val="0073065C"/>
    <w:rsid w:val="00737675"/>
    <w:rsid w:val="0074184E"/>
    <w:rsid w:val="007439B9"/>
    <w:rsid w:val="007609E7"/>
    <w:rsid w:val="0076164E"/>
    <w:rsid w:val="007632B4"/>
    <w:rsid w:val="007635FD"/>
    <w:rsid w:val="007658FC"/>
    <w:rsid w:val="00775BBA"/>
    <w:rsid w:val="007760E6"/>
    <w:rsid w:val="0077635D"/>
    <w:rsid w:val="00790B89"/>
    <w:rsid w:val="00791648"/>
    <w:rsid w:val="007938F2"/>
    <w:rsid w:val="00795B12"/>
    <w:rsid w:val="007A06A6"/>
    <w:rsid w:val="007A3985"/>
    <w:rsid w:val="007B2CDD"/>
    <w:rsid w:val="007B4183"/>
    <w:rsid w:val="007B512A"/>
    <w:rsid w:val="007C2097"/>
    <w:rsid w:val="007C24CB"/>
    <w:rsid w:val="007C2F14"/>
    <w:rsid w:val="007C6ACF"/>
    <w:rsid w:val="007C7597"/>
    <w:rsid w:val="007C78B9"/>
    <w:rsid w:val="007E19E7"/>
    <w:rsid w:val="007E3E46"/>
    <w:rsid w:val="007E6510"/>
    <w:rsid w:val="007F2412"/>
    <w:rsid w:val="007F5846"/>
    <w:rsid w:val="007F6243"/>
    <w:rsid w:val="00804307"/>
    <w:rsid w:val="00816BF5"/>
    <w:rsid w:val="008275AA"/>
    <w:rsid w:val="008302F3"/>
    <w:rsid w:val="008319B7"/>
    <w:rsid w:val="00835635"/>
    <w:rsid w:val="00852011"/>
    <w:rsid w:val="00852F99"/>
    <w:rsid w:val="00856A30"/>
    <w:rsid w:val="00860744"/>
    <w:rsid w:val="00860989"/>
    <w:rsid w:val="00862BE9"/>
    <w:rsid w:val="008672D3"/>
    <w:rsid w:val="00870EE7"/>
    <w:rsid w:val="00871196"/>
    <w:rsid w:val="00875CCA"/>
    <w:rsid w:val="00881934"/>
    <w:rsid w:val="00881A68"/>
    <w:rsid w:val="0088312D"/>
    <w:rsid w:val="00883B6F"/>
    <w:rsid w:val="00890298"/>
    <w:rsid w:val="008902BC"/>
    <w:rsid w:val="00890477"/>
    <w:rsid w:val="00892B15"/>
    <w:rsid w:val="008935F7"/>
    <w:rsid w:val="008A0451"/>
    <w:rsid w:val="008A3B86"/>
    <w:rsid w:val="008A5E86"/>
    <w:rsid w:val="008A5F08"/>
    <w:rsid w:val="008A774C"/>
    <w:rsid w:val="008B5EDC"/>
    <w:rsid w:val="008B72B0"/>
    <w:rsid w:val="008C3F6A"/>
    <w:rsid w:val="008D31D9"/>
    <w:rsid w:val="008D357F"/>
    <w:rsid w:val="008D6E72"/>
    <w:rsid w:val="008E4502"/>
    <w:rsid w:val="008E4659"/>
    <w:rsid w:val="008E6267"/>
    <w:rsid w:val="008E748D"/>
    <w:rsid w:val="008E7FB6"/>
    <w:rsid w:val="008F686C"/>
    <w:rsid w:val="009123DD"/>
    <w:rsid w:val="00915A10"/>
    <w:rsid w:val="00917739"/>
    <w:rsid w:val="00917C15"/>
    <w:rsid w:val="00920903"/>
    <w:rsid w:val="00933BD9"/>
    <w:rsid w:val="0093578B"/>
    <w:rsid w:val="00943DC1"/>
    <w:rsid w:val="00945A93"/>
    <w:rsid w:val="00945CB4"/>
    <w:rsid w:val="00955D76"/>
    <w:rsid w:val="00956BA0"/>
    <w:rsid w:val="00956EC2"/>
    <w:rsid w:val="0096247F"/>
    <w:rsid w:val="009629FD"/>
    <w:rsid w:val="00963274"/>
    <w:rsid w:val="009637C8"/>
    <w:rsid w:val="009854EA"/>
    <w:rsid w:val="009858E6"/>
    <w:rsid w:val="00986D55"/>
    <w:rsid w:val="00986FE0"/>
    <w:rsid w:val="009945F9"/>
    <w:rsid w:val="009A2921"/>
    <w:rsid w:val="009B3291"/>
    <w:rsid w:val="009B40CF"/>
    <w:rsid w:val="009C07DF"/>
    <w:rsid w:val="009C0A32"/>
    <w:rsid w:val="009C0B16"/>
    <w:rsid w:val="009C4001"/>
    <w:rsid w:val="009C5B01"/>
    <w:rsid w:val="009C61B9"/>
    <w:rsid w:val="009C6637"/>
    <w:rsid w:val="009C7314"/>
    <w:rsid w:val="009D06E3"/>
    <w:rsid w:val="009D3450"/>
    <w:rsid w:val="009D55EF"/>
    <w:rsid w:val="009D6515"/>
    <w:rsid w:val="009E0684"/>
    <w:rsid w:val="009E3297"/>
    <w:rsid w:val="009E617D"/>
    <w:rsid w:val="009E77B3"/>
    <w:rsid w:val="009F3AA1"/>
    <w:rsid w:val="009F7C5D"/>
    <w:rsid w:val="00A04757"/>
    <w:rsid w:val="00A055C2"/>
    <w:rsid w:val="00A07584"/>
    <w:rsid w:val="00A122CA"/>
    <w:rsid w:val="00A140DD"/>
    <w:rsid w:val="00A20354"/>
    <w:rsid w:val="00A218AA"/>
    <w:rsid w:val="00A25800"/>
    <w:rsid w:val="00A2600A"/>
    <w:rsid w:val="00A2613B"/>
    <w:rsid w:val="00A32441"/>
    <w:rsid w:val="00A3669C"/>
    <w:rsid w:val="00A418B5"/>
    <w:rsid w:val="00A42DC7"/>
    <w:rsid w:val="00A44971"/>
    <w:rsid w:val="00A4619D"/>
    <w:rsid w:val="00A46E59"/>
    <w:rsid w:val="00A47E70"/>
    <w:rsid w:val="00A50638"/>
    <w:rsid w:val="00A5638E"/>
    <w:rsid w:val="00A60AC3"/>
    <w:rsid w:val="00A72DCE"/>
    <w:rsid w:val="00A73C82"/>
    <w:rsid w:val="00A752C5"/>
    <w:rsid w:val="00A83ECE"/>
    <w:rsid w:val="00A84360"/>
    <w:rsid w:val="00A84816"/>
    <w:rsid w:val="00A9104D"/>
    <w:rsid w:val="00A94056"/>
    <w:rsid w:val="00AA0C8A"/>
    <w:rsid w:val="00AA382C"/>
    <w:rsid w:val="00AA3D8E"/>
    <w:rsid w:val="00AA4BDE"/>
    <w:rsid w:val="00AB2D90"/>
    <w:rsid w:val="00AB43DA"/>
    <w:rsid w:val="00AC013D"/>
    <w:rsid w:val="00AC455F"/>
    <w:rsid w:val="00AC4D1F"/>
    <w:rsid w:val="00AC7534"/>
    <w:rsid w:val="00AD6431"/>
    <w:rsid w:val="00AD7C25"/>
    <w:rsid w:val="00AE4D95"/>
    <w:rsid w:val="00AF16FA"/>
    <w:rsid w:val="00AF17C6"/>
    <w:rsid w:val="00AF6B24"/>
    <w:rsid w:val="00AF6FA7"/>
    <w:rsid w:val="00B03597"/>
    <w:rsid w:val="00B03698"/>
    <w:rsid w:val="00B060A7"/>
    <w:rsid w:val="00B0710E"/>
    <w:rsid w:val="00B076C6"/>
    <w:rsid w:val="00B11F75"/>
    <w:rsid w:val="00B14A2E"/>
    <w:rsid w:val="00B17844"/>
    <w:rsid w:val="00B22D07"/>
    <w:rsid w:val="00B2408F"/>
    <w:rsid w:val="00B258BB"/>
    <w:rsid w:val="00B32AC4"/>
    <w:rsid w:val="00B357DE"/>
    <w:rsid w:val="00B371DB"/>
    <w:rsid w:val="00B43444"/>
    <w:rsid w:val="00B46D2A"/>
    <w:rsid w:val="00B47938"/>
    <w:rsid w:val="00B571A1"/>
    <w:rsid w:val="00B57359"/>
    <w:rsid w:val="00B618AA"/>
    <w:rsid w:val="00B6384A"/>
    <w:rsid w:val="00B66361"/>
    <w:rsid w:val="00B66D06"/>
    <w:rsid w:val="00B70D58"/>
    <w:rsid w:val="00B7137E"/>
    <w:rsid w:val="00B71747"/>
    <w:rsid w:val="00B72AC8"/>
    <w:rsid w:val="00B736ED"/>
    <w:rsid w:val="00B73911"/>
    <w:rsid w:val="00B7547D"/>
    <w:rsid w:val="00B80384"/>
    <w:rsid w:val="00B86C80"/>
    <w:rsid w:val="00B905A0"/>
    <w:rsid w:val="00B91267"/>
    <w:rsid w:val="00B917AC"/>
    <w:rsid w:val="00B9268B"/>
    <w:rsid w:val="00B92835"/>
    <w:rsid w:val="00B9523D"/>
    <w:rsid w:val="00BA3ACC"/>
    <w:rsid w:val="00BA5B29"/>
    <w:rsid w:val="00BB5DFC"/>
    <w:rsid w:val="00BC0575"/>
    <w:rsid w:val="00BC217D"/>
    <w:rsid w:val="00BC3AA5"/>
    <w:rsid w:val="00BC697C"/>
    <w:rsid w:val="00BC7AC5"/>
    <w:rsid w:val="00BC7C3B"/>
    <w:rsid w:val="00BD0266"/>
    <w:rsid w:val="00BD0319"/>
    <w:rsid w:val="00BD279D"/>
    <w:rsid w:val="00BD3B6F"/>
    <w:rsid w:val="00BE1193"/>
    <w:rsid w:val="00BE4AE1"/>
    <w:rsid w:val="00BE4DF7"/>
    <w:rsid w:val="00BF3228"/>
    <w:rsid w:val="00BF5D22"/>
    <w:rsid w:val="00C02433"/>
    <w:rsid w:val="00C0610D"/>
    <w:rsid w:val="00C1047B"/>
    <w:rsid w:val="00C21836"/>
    <w:rsid w:val="00C22A5C"/>
    <w:rsid w:val="00C253A7"/>
    <w:rsid w:val="00C31593"/>
    <w:rsid w:val="00C35770"/>
    <w:rsid w:val="00C37922"/>
    <w:rsid w:val="00C415C3"/>
    <w:rsid w:val="00C41F51"/>
    <w:rsid w:val="00C42AEF"/>
    <w:rsid w:val="00C47B10"/>
    <w:rsid w:val="00C55103"/>
    <w:rsid w:val="00C713E0"/>
    <w:rsid w:val="00C71629"/>
    <w:rsid w:val="00C77094"/>
    <w:rsid w:val="00C77929"/>
    <w:rsid w:val="00C82738"/>
    <w:rsid w:val="00C83E4E"/>
    <w:rsid w:val="00C84595"/>
    <w:rsid w:val="00C85061"/>
    <w:rsid w:val="00C85AD4"/>
    <w:rsid w:val="00C90DDE"/>
    <w:rsid w:val="00C91B09"/>
    <w:rsid w:val="00C933AF"/>
    <w:rsid w:val="00C94A8E"/>
    <w:rsid w:val="00C95985"/>
    <w:rsid w:val="00C96EAE"/>
    <w:rsid w:val="00C9780B"/>
    <w:rsid w:val="00CA02F9"/>
    <w:rsid w:val="00CA2502"/>
    <w:rsid w:val="00CA2EA4"/>
    <w:rsid w:val="00CA4094"/>
    <w:rsid w:val="00CA5432"/>
    <w:rsid w:val="00CA792D"/>
    <w:rsid w:val="00CA7D10"/>
    <w:rsid w:val="00CB1493"/>
    <w:rsid w:val="00CB25ED"/>
    <w:rsid w:val="00CB38DE"/>
    <w:rsid w:val="00CB3D24"/>
    <w:rsid w:val="00CC5026"/>
    <w:rsid w:val="00CD1EB2"/>
    <w:rsid w:val="00CD2478"/>
    <w:rsid w:val="00CD541D"/>
    <w:rsid w:val="00CD77AD"/>
    <w:rsid w:val="00CE22D1"/>
    <w:rsid w:val="00CE4346"/>
    <w:rsid w:val="00CE6379"/>
    <w:rsid w:val="00CE7ED7"/>
    <w:rsid w:val="00CE7FBA"/>
    <w:rsid w:val="00CF0EE8"/>
    <w:rsid w:val="00CF39F5"/>
    <w:rsid w:val="00D11584"/>
    <w:rsid w:val="00D116AA"/>
    <w:rsid w:val="00D12FF1"/>
    <w:rsid w:val="00D16554"/>
    <w:rsid w:val="00D16CA2"/>
    <w:rsid w:val="00D17301"/>
    <w:rsid w:val="00D26D62"/>
    <w:rsid w:val="00D32CBF"/>
    <w:rsid w:val="00D41D34"/>
    <w:rsid w:val="00D465D9"/>
    <w:rsid w:val="00D51C49"/>
    <w:rsid w:val="00D53BE5"/>
    <w:rsid w:val="00D55DAC"/>
    <w:rsid w:val="00D57A9D"/>
    <w:rsid w:val="00D641A9"/>
    <w:rsid w:val="00D66BDE"/>
    <w:rsid w:val="00D75552"/>
    <w:rsid w:val="00D76C6E"/>
    <w:rsid w:val="00D82D37"/>
    <w:rsid w:val="00D90318"/>
    <w:rsid w:val="00D906C9"/>
    <w:rsid w:val="00D908E8"/>
    <w:rsid w:val="00D94D21"/>
    <w:rsid w:val="00DA3226"/>
    <w:rsid w:val="00DB0479"/>
    <w:rsid w:val="00DB62A0"/>
    <w:rsid w:val="00DB72BB"/>
    <w:rsid w:val="00DC26BA"/>
    <w:rsid w:val="00DC2EEA"/>
    <w:rsid w:val="00DC797C"/>
    <w:rsid w:val="00DD1099"/>
    <w:rsid w:val="00DE0FA7"/>
    <w:rsid w:val="00DE368A"/>
    <w:rsid w:val="00DE3E48"/>
    <w:rsid w:val="00DE587C"/>
    <w:rsid w:val="00DF79B2"/>
    <w:rsid w:val="00E015DE"/>
    <w:rsid w:val="00E03562"/>
    <w:rsid w:val="00E108BC"/>
    <w:rsid w:val="00E1163E"/>
    <w:rsid w:val="00E12370"/>
    <w:rsid w:val="00E15299"/>
    <w:rsid w:val="00E159F8"/>
    <w:rsid w:val="00E23A56"/>
    <w:rsid w:val="00E24619"/>
    <w:rsid w:val="00E265C7"/>
    <w:rsid w:val="00E273AB"/>
    <w:rsid w:val="00E3349D"/>
    <w:rsid w:val="00E34EB1"/>
    <w:rsid w:val="00E4306D"/>
    <w:rsid w:val="00E44A75"/>
    <w:rsid w:val="00E44F75"/>
    <w:rsid w:val="00E51CE9"/>
    <w:rsid w:val="00E5400B"/>
    <w:rsid w:val="00E55AAC"/>
    <w:rsid w:val="00E64C0E"/>
    <w:rsid w:val="00E65E8A"/>
    <w:rsid w:val="00E670C5"/>
    <w:rsid w:val="00E71E7D"/>
    <w:rsid w:val="00E724BA"/>
    <w:rsid w:val="00E7310A"/>
    <w:rsid w:val="00E73911"/>
    <w:rsid w:val="00E7607D"/>
    <w:rsid w:val="00E85D5A"/>
    <w:rsid w:val="00E86763"/>
    <w:rsid w:val="00E873ED"/>
    <w:rsid w:val="00E87F00"/>
    <w:rsid w:val="00E90A16"/>
    <w:rsid w:val="00E90E3D"/>
    <w:rsid w:val="00E924C6"/>
    <w:rsid w:val="00E9497F"/>
    <w:rsid w:val="00E9602A"/>
    <w:rsid w:val="00EA15FE"/>
    <w:rsid w:val="00EA1D35"/>
    <w:rsid w:val="00EA2AD3"/>
    <w:rsid w:val="00EA5CBC"/>
    <w:rsid w:val="00EA74BD"/>
    <w:rsid w:val="00EA76BB"/>
    <w:rsid w:val="00EB3FE7"/>
    <w:rsid w:val="00EB60B4"/>
    <w:rsid w:val="00EC11EB"/>
    <w:rsid w:val="00EC5431"/>
    <w:rsid w:val="00ED3D47"/>
    <w:rsid w:val="00EE6A83"/>
    <w:rsid w:val="00EE7D7C"/>
    <w:rsid w:val="00EE7FCF"/>
    <w:rsid w:val="00EF44FB"/>
    <w:rsid w:val="00EF6B04"/>
    <w:rsid w:val="00F01D42"/>
    <w:rsid w:val="00F02E5B"/>
    <w:rsid w:val="00F100CE"/>
    <w:rsid w:val="00F11C4D"/>
    <w:rsid w:val="00F1278B"/>
    <w:rsid w:val="00F17233"/>
    <w:rsid w:val="00F21CC1"/>
    <w:rsid w:val="00F2378C"/>
    <w:rsid w:val="00F25D98"/>
    <w:rsid w:val="00F26920"/>
    <w:rsid w:val="00F26950"/>
    <w:rsid w:val="00F300FB"/>
    <w:rsid w:val="00F30AC4"/>
    <w:rsid w:val="00F34816"/>
    <w:rsid w:val="00F432E2"/>
    <w:rsid w:val="00F448E0"/>
    <w:rsid w:val="00F462F1"/>
    <w:rsid w:val="00F47638"/>
    <w:rsid w:val="00F52405"/>
    <w:rsid w:val="00F675DA"/>
    <w:rsid w:val="00F70B4F"/>
    <w:rsid w:val="00F71A8C"/>
    <w:rsid w:val="00F765C1"/>
    <w:rsid w:val="00F7680F"/>
    <w:rsid w:val="00F831EE"/>
    <w:rsid w:val="00F85031"/>
    <w:rsid w:val="00F86788"/>
    <w:rsid w:val="00F868F2"/>
    <w:rsid w:val="00F91275"/>
    <w:rsid w:val="00F928E3"/>
    <w:rsid w:val="00F9708D"/>
    <w:rsid w:val="00FA66D8"/>
    <w:rsid w:val="00FB3613"/>
    <w:rsid w:val="00FB4A81"/>
    <w:rsid w:val="00FB6386"/>
    <w:rsid w:val="00FC4B4B"/>
    <w:rsid w:val="00FC6BF7"/>
    <w:rsid w:val="00FD03D4"/>
    <w:rsid w:val="00FD0C4D"/>
    <w:rsid w:val="00FD7944"/>
    <w:rsid w:val="00FE1C07"/>
    <w:rsid w:val="00FE2437"/>
    <w:rsid w:val="00FE2FE6"/>
    <w:rsid w:val="00FE308D"/>
    <w:rsid w:val="00FE6C48"/>
    <w:rsid w:val="00FE73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 w:type="table" w:styleId="af2">
    <w:name w:val="Table Grid"/>
    <w:basedOn w:val="a1"/>
    <w:rsid w:val="00BD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64428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672</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Huawei-CT4#116</cp:lastModifiedBy>
  <cp:revision>3</cp:revision>
  <cp:lastPrinted>1899-12-31T23:00:00Z</cp:lastPrinted>
  <dcterms:created xsi:type="dcterms:W3CDTF">2023-05-25T08:13:00Z</dcterms:created>
  <dcterms:modified xsi:type="dcterms:W3CDTF">2023-05-25T08:14:00Z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(3)xI0vsp/SOYY3g921pJeSGa4ywYXK3RND4hB9X3XugJwfStrwmJgP8xXyD/kjtxypNdrQlCzp
RL7drAZUeeWzxsRPMzH6cVKqhnyxOKVgr+UQ6cv2i1QiYr+5FiCzYozCJ+NRHxlE1NciI/PY
Wsad0TuUIBxRufqvvWHSJrlACSExZOP9IrotbnJQrasXLSr5OACj5PxkJb1BxBtLxFOZy1p+
1LtbSgSE+iu2yhiW5Q</vt:lpwstr>
  </property>
  <property fmtid="{D5CDD505-2E9C-101B-9397-08002B2CF9AE}" pid="4" name="_2015_ms_pID_7253431">
    <vt:lpwstr>0d+V3y9xohWB9WRtvg6AlAYmg1wudWujj8F05v8Nfgc+ijDbMVjbLS
TcTdbgXQapi4J+RR5Mx3Oz5/mBojfs9StfPSWz8dviceFvyC6FRerqW+ckbdVE/aLK0jbizb
MeCY0D2jko05UDEGdNpfzlKZlCED1JuHajakBQoj4OcKznrJA8J/Wg6M4YHzTIwuxl8nT6Ay
/wFsvwjZLnaTaeqELlRkFwyM3Zy/i59Um/aT</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1683182336</vt:lpwstr>
  </property>
</Properties>
</file>